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2715DC" w:rsidR="001E41F3" w:rsidRPr="00E746A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746AB">
        <w:rPr>
          <w:b/>
          <w:noProof/>
          <w:sz w:val="24"/>
        </w:rPr>
        <w:t xml:space="preserve">3GPP </w:t>
      </w:r>
      <w:r w:rsidR="001925AB" w:rsidRPr="00E746AB">
        <w:rPr>
          <w:b/>
          <w:noProof/>
          <w:sz w:val="24"/>
        </w:rPr>
        <w:t>TSG-RAN5 Meeting #103</w:t>
      </w:r>
      <w:r w:rsidRPr="00E746AB">
        <w:rPr>
          <w:b/>
          <w:i/>
          <w:noProof/>
          <w:sz w:val="28"/>
        </w:rPr>
        <w:tab/>
      </w:r>
      <w:fldSimple w:instr=" DOCPROPERTY  Tdoc#  \* MERGEFORMAT ">
        <w:r w:rsidR="001925AB" w:rsidRPr="00E746AB">
          <w:rPr>
            <w:b/>
            <w:i/>
            <w:noProof/>
            <w:sz w:val="28"/>
          </w:rPr>
          <w:t>R5-24</w:t>
        </w:r>
        <w:r w:rsidR="00E746AB" w:rsidRPr="00E746AB">
          <w:rPr>
            <w:b/>
            <w:i/>
            <w:noProof/>
            <w:sz w:val="28"/>
          </w:rPr>
          <w:t>2406</w:t>
        </w:r>
      </w:fldSimple>
    </w:p>
    <w:p w14:paraId="7CB45193" w14:textId="2CBD5375" w:rsidR="001E41F3" w:rsidRPr="00E746AB" w:rsidRDefault="001925AB" w:rsidP="005E2C44">
      <w:pPr>
        <w:pStyle w:val="CRCoverPage"/>
        <w:outlineLvl w:val="0"/>
        <w:rPr>
          <w:b/>
          <w:noProof/>
          <w:sz w:val="24"/>
        </w:rPr>
      </w:pPr>
      <w:r w:rsidRPr="00E746AB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746A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746A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746AB">
              <w:rPr>
                <w:i/>
                <w:noProof/>
                <w:sz w:val="14"/>
              </w:rPr>
              <w:t>CR-Form-v</w:t>
            </w:r>
            <w:r w:rsidR="008863B9" w:rsidRPr="00E746AB">
              <w:rPr>
                <w:i/>
                <w:noProof/>
                <w:sz w:val="14"/>
              </w:rPr>
              <w:t>12.</w:t>
            </w:r>
            <w:r w:rsidR="009531B0" w:rsidRPr="00E746AB">
              <w:rPr>
                <w:i/>
                <w:noProof/>
                <w:sz w:val="14"/>
              </w:rPr>
              <w:t>3</w:t>
            </w:r>
          </w:p>
        </w:tc>
      </w:tr>
      <w:tr w:rsidR="001E41F3" w:rsidRPr="00E746A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746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46A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746A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746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746A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E746AB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746AB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746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46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C1D4CC" w:rsidR="001E41F3" w:rsidRPr="00E746AB" w:rsidRDefault="001925AB" w:rsidP="00547111">
            <w:pPr>
              <w:pStyle w:val="CRCoverPage"/>
              <w:spacing w:after="0"/>
              <w:rPr>
                <w:noProof/>
              </w:rPr>
            </w:pPr>
            <w:r w:rsidRPr="00E746AB">
              <w:rPr>
                <w:b/>
                <w:noProof/>
                <w:sz w:val="28"/>
              </w:rPr>
              <w:t>3</w:t>
            </w:r>
            <w:r w:rsidR="00E746AB" w:rsidRPr="00E746AB">
              <w:rPr>
                <w:b/>
                <w:noProof/>
                <w:sz w:val="28"/>
              </w:rPr>
              <w:t>126</w:t>
            </w:r>
          </w:p>
        </w:tc>
        <w:tc>
          <w:tcPr>
            <w:tcW w:w="709" w:type="dxa"/>
          </w:tcPr>
          <w:p w14:paraId="09D2C09B" w14:textId="77777777" w:rsidR="001E41F3" w:rsidRPr="00E746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746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E746AB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746A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746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746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E746AB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46AB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5E11A" w:rsidR="001E41F3" w:rsidRDefault="0095206A">
            <w:pPr>
              <w:pStyle w:val="CRCoverPage"/>
              <w:spacing w:after="0"/>
              <w:ind w:left="100"/>
              <w:rPr>
                <w:noProof/>
              </w:rPr>
            </w:pPr>
            <w:r w:rsidRPr="0095206A">
              <w:t>Add</w:t>
            </w:r>
            <w:r w:rsidR="00FA3188">
              <w:t xml:space="preserve"> </w:t>
            </w:r>
            <w:r w:rsidR="00FA3188" w:rsidRPr="00FA3188">
              <w:t>IE MBS-</w:t>
            </w:r>
            <w:proofErr w:type="spellStart"/>
            <w:r w:rsidR="00FA3188" w:rsidRPr="00FA3188">
              <w:t>SessionInfoListMulticast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E74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746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BBDFE" w:rsidR="001E41F3" w:rsidRPr="00E746AB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746AB">
              <w:rPr>
                <w:noProof/>
              </w:rPr>
              <w:t>TEI1</w:t>
            </w:r>
            <w:r w:rsidR="00D140D8" w:rsidRPr="00E746AB">
              <w:rPr>
                <w:noProof/>
              </w:rPr>
              <w:t>8</w:t>
            </w:r>
            <w:r w:rsidRPr="00E746AB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746A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746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46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5147E" w:rsidR="001E41F3" w:rsidRPr="00E746AB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746AB">
              <w:rPr>
                <w:noProof/>
              </w:rPr>
              <w:t>2024-0</w:t>
            </w:r>
            <w:r w:rsidR="00E746AB" w:rsidRPr="00E746AB">
              <w:rPr>
                <w:noProof/>
              </w:rPr>
              <w:t>5</w:t>
            </w:r>
            <w:r w:rsidRPr="00E746AB">
              <w:rPr>
                <w:noProof/>
              </w:rPr>
              <w:t>-</w:t>
            </w:r>
            <w:r w:rsidR="00E746AB" w:rsidRPr="00E746AB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80919D8" w:rsidR="00897C22" w:rsidRPr="00E746AB" w:rsidRDefault="00897C22" w:rsidP="00897C22">
            <w:pPr>
              <w:pStyle w:val="CRCoverPage"/>
              <w:spacing w:after="0"/>
              <w:rPr>
                <w:noProof/>
              </w:rPr>
            </w:pPr>
            <w:r w:rsidRPr="00E746AB">
              <w:rPr>
                <w:noProof/>
              </w:rPr>
              <w:t>To add and align the</w:t>
            </w:r>
            <w:r w:rsidR="000121BB" w:rsidRPr="00E746AB">
              <w:t xml:space="preserve"> </w:t>
            </w:r>
            <w:r w:rsidR="009A20A6" w:rsidRPr="00E746AB">
              <w:rPr>
                <w:noProof/>
              </w:rPr>
              <w:t>IE MBS-SessionInfoListMulticast</w:t>
            </w:r>
            <w:r w:rsidR="00976172" w:rsidRPr="00E746AB">
              <w:rPr>
                <w:noProof/>
              </w:rPr>
              <w:t xml:space="preserve"> </w:t>
            </w:r>
            <w:r w:rsidRPr="00E746AB">
              <w:t>w</w:t>
            </w:r>
            <w:r w:rsidRPr="00E746AB">
              <w:rPr>
                <w:noProof/>
              </w:rPr>
              <w:t>ith core specification updates.</w:t>
            </w:r>
          </w:p>
          <w:p w14:paraId="708AA7DE" w14:textId="77777777" w:rsidR="001E41F3" w:rsidRPr="00E746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746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6536A08D" w:rsidR="00897C22" w:rsidRPr="00E746AB" w:rsidRDefault="00897C22" w:rsidP="00897C22">
            <w:pPr>
              <w:pStyle w:val="CRCoverPage"/>
              <w:spacing w:after="0"/>
              <w:rPr>
                <w:noProof/>
              </w:rPr>
            </w:pPr>
            <w:r w:rsidRPr="00E746AB">
              <w:rPr>
                <w:noProof/>
              </w:rPr>
              <w:t>The</w:t>
            </w:r>
            <w:r w:rsidR="00976172" w:rsidRPr="00E746AB">
              <w:t xml:space="preserve"> </w:t>
            </w:r>
            <w:r w:rsidR="00976172" w:rsidRPr="00E746AB">
              <w:rPr>
                <w:noProof/>
              </w:rPr>
              <w:t xml:space="preserve">IE MBS-SessionInfoListMulticast </w:t>
            </w:r>
            <w:r w:rsidRPr="00E746AB">
              <w:t xml:space="preserve">has </w:t>
            </w:r>
            <w:r w:rsidRPr="00E746AB">
              <w:rPr>
                <w:noProof/>
              </w:rPr>
              <w:t xml:space="preserve">been </w:t>
            </w:r>
            <w:r w:rsidR="00854198" w:rsidRPr="00E746AB">
              <w:rPr>
                <w:noProof/>
              </w:rPr>
              <w:t>added.</w:t>
            </w:r>
          </w:p>
          <w:p w14:paraId="31C656EC" w14:textId="77777777" w:rsidR="001E41F3" w:rsidRPr="00E746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746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E746AB" w:rsidRDefault="00897C22" w:rsidP="00897C22">
            <w:pPr>
              <w:pStyle w:val="CRCoverPage"/>
              <w:spacing w:after="0"/>
              <w:rPr>
                <w:noProof/>
              </w:rPr>
            </w:pPr>
            <w:r w:rsidRPr="00E746AB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E746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3FAE1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95206A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6A2A7" w14:textId="59CC8666" w:rsidR="001925AB" w:rsidRDefault="001925AB" w:rsidP="00EF7385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E9BDF45" w14:textId="77777777" w:rsidR="00BB2813" w:rsidRPr="00517B48" w:rsidRDefault="00BB2813" w:rsidP="00BB2813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MBS-</w:t>
      </w:r>
      <w:proofErr w:type="spellStart"/>
      <w:r w:rsidRPr="00517B48">
        <w:rPr>
          <w:i/>
        </w:rPr>
        <w:t>SessionInfoList</w:t>
      </w:r>
      <w:proofErr w:type="spellEnd"/>
    </w:p>
    <w:p w14:paraId="6CD15ADE" w14:textId="77777777" w:rsidR="00BB2813" w:rsidRPr="00517B48" w:rsidRDefault="00BB2813" w:rsidP="00BB2813">
      <w:pPr>
        <w:pStyle w:val="TH"/>
      </w:pPr>
      <w:bookmarkStart w:id="1" w:name="_CRTable4_6_76"/>
      <w:r w:rsidRPr="00517B48">
        <w:t xml:space="preserve">Table </w:t>
      </w:r>
      <w:bookmarkEnd w:id="1"/>
      <w:r w:rsidRPr="00517B48">
        <w:t xml:space="preserve">4.6.7-6: </w:t>
      </w:r>
      <w:r w:rsidRPr="00517B48">
        <w:rPr>
          <w:i/>
        </w:rPr>
        <w:t>MBS-</w:t>
      </w:r>
      <w:proofErr w:type="spellStart"/>
      <w:r w:rsidRPr="00517B48">
        <w:rPr>
          <w:i/>
        </w:rPr>
        <w:t>SessionInfoList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B2813" w:rsidRPr="00517B48" w14:paraId="7A8A8D1E" w14:textId="77777777" w:rsidTr="009E47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D9C8" w14:textId="77777777" w:rsidR="00BB2813" w:rsidRPr="00517B48" w:rsidRDefault="00BB2813" w:rsidP="009E47F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6.3.6</w:t>
            </w:r>
          </w:p>
        </w:tc>
      </w:tr>
      <w:tr w:rsidR="00BB2813" w:rsidRPr="00517B48" w14:paraId="3408EAEB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B255" w14:textId="77777777" w:rsidR="00BB2813" w:rsidRPr="00517B48" w:rsidRDefault="00BB2813" w:rsidP="009E47F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393A" w14:textId="77777777" w:rsidR="00BB2813" w:rsidRPr="00517B48" w:rsidRDefault="00BB2813" w:rsidP="009E47F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3174" w14:textId="77777777" w:rsidR="00BB2813" w:rsidRPr="00517B48" w:rsidRDefault="00BB2813" w:rsidP="009E47F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D847" w14:textId="77777777" w:rsidR="00BB2813" w:rsidRPr="00517B48" w:rsidRDefault="00BB2813" w:rsidP="009E47F3">
            <w:pPr>
              <w:pStyle w:val="TAH"/>
            </w:pPr>
            <w:r w:rsidRPr="00517B48">
              <w:t>Condition</w:t>
            </w:r>
          </w:p>
        </w:tc>
      </w:tr>
      <w:tr w:rsidR="00BB2813" w:rsidRPr="00517B48" w14:paraId="4306F45C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0C04" w14:textId="77777777" w:rsidR="00BB2813" w:rsidRPr="00517B48" w:rsidRDefault="00BB2813" w:rsidP="009E47F3">
            <w:pPr>
              <w:pStyle w:val="TAL"/>
            </w:pPr>
            <w:r w:rsidRPr="00517B48">
              <w:t>MBS-SessionInfoList-r</w:t>
            </w:r>
            <w:proofErr w:type="gramStart"/>
            <w:r w:rsidRPr="00517B48">
              <w:t>17 ::=</w:t>
            </w:r>
            <w:proofErr w:type="gramEnd"/>
            <w:r w:rsidRPr="00517B48">
              <w:t xml:space="preserve"> SEQUENCE (SIZE (0..maxNrofMBS-Session-r17)) OF MBS-SessionInfo-r17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DCB5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CAC6" w14:textId="77777777" w:rsidR="00BB2813" w:rsidRPr="00517B48" w:rsidRDefault="00BB2813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B831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6440824B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4EFA" w14:textId="77777777" w:rsidR="00BB2813" w:rsidRPr="00517B48" w:rsidRDefault="00BB2813" w:rsidP="009E47F3">
            <w:pPr>
              <w:pStyle w:val="TAL"/>
            </w:pPr>
            <w:r w:rsidRPr="00517B48">
              <w:t xml:space="preserve">  MBS-SessionInfo-r17[1]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B9B1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924B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1CAA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4C25DA5B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5D9A" w14:textId="77777777" w:rsidR="00BB2813" w:rsidRPr="00517B48" w:rsidRDefault="00BB2813" w:rsidP="009E47F3">
            <w:pPr>
              <w:pStyle w:val="TAL"/>
            </w:pPr>
            <w:r w:rsidRPr="00517B48">
              <w:t xml:space="preserve">    mbs-SessionId-r17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9511" w14:textId="77777777" w:rsidR="00BB2813" w:rsidRPr="00517B48" w:rsidRDefault="00BB2813" w:rsidP="009E47F3">
            <w:pPr>
              <w:pStyle w:val="TAL"/>
            </w:pPr>
            <w:r w:rsidRPr="00517B48">
              <w:t xml:space="preserve">TMGI with condition </w:t>
            </w:r>
            <w:proofErr w:type="spellStart"/>
            <w:r w:rsidRPr="00517B48">
              <w:t>MBS_Broadcast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88E2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52E4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284D7A17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B3B1" w14:textId="77777777" w:rsidR="00BB2813" w:rsidRPr="00517B48" w:rsidRDefault="00BB2813" w:rsidP="009E47F3">
            <w:pPr>
              <w:pStyle w:val="TAL"/>
            </w:pPr>
            <w:r w:rsidRPr="00517B48">
              <w:t xml:space="preserve">    g-RNTI-r17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76F3" w14:textId="77777777" w:rsidR="00BB2813" w:rsidRPr="00517B48" w:rsidRDefault="00BB2813" w:rsidP="009E47F3">
            <w:pPr>
              <w:pStyle w:val="TAL"/>
            </w:pPr>
            <w:r w:rsidRPr="00517B48">
              <w:t>RNTI-Value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2677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6312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74FF6967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81F2" w14:textId="77777777" w:rsidR="00BB2813" w:rsidRPr="00517B48" w:rsidRDefault="00BB2813" w:rsidP="009E47F3">
            <w:pPr>
              <w:pStyle w:val="TAL"/>
            </w:pPr>
            <w:r w:rsidRPr="00517B48">
              <w:t xml:space="preserve">    mrb-ListBroadcast-r17 SEQUENCE (SIZE (</w:t>
            </w:r>
            <w:proofErr w:type="gramStart"/>
            <w:r w:rsidRPr="00517B48">
              <w:t>1..</w:t>
            </w:r>
            <w:proofErr w:type="gramEnd"/>
            <w:r w:rsidRPr="00517B48">
              <w:t>maxNrofMRB-Broadcast-r17)) OF MRB-InfoBroadcast-r17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0698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BB59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4622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57287410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9992" w14:textId="77777777" w:rsidR="00BB2813" w:rsidRPr="00517B48" w:rsidRDefault="00BB2813" w:rsidP="009E47F3">
            <w:pPr>
              <w:pStyle w:val="TAL"/>
            </w:pPr>
            <w:r w:rsidRPr="00517B48">
              <w:t xml:space="preserve">      MRB-InfoBroadcast-r17[1]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20F8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CD5E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1FB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53D0EB7D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6766" w14:textId="77777777" w:rsidR="00BB2813" w:rsidRPr="00517B48" w:rsidRDefault="00BB2813" w:rsidP="009E47F3">
            <w:pPr>
              <w:pStyle w:val="TAL"/>
            </w:pPr>
            <w:r w:rsidRPr="00517B48">
              <w:t xml:space="preserve">        pdcp-Config-r17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88E1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C488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5001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216A14FE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EBEF" w14:textId="77777777" w:rsidR="00BB2813" w:rsidRPr="00517B48" w:rsidRDefault="00BB2813" w:rsidP="009E47F3">
            <w:pPr>
              <w:pStyle w:val="TAL"/>
            </w:pPr>
            <w:r w:rsidRPr="00517B48">
              <w:t xml:space="preserve">          pdcp-SN-SizeDL-r17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B48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943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A57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4EE8D093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11A3" w14:textId="77777777" w:rsidR="00BB2813" w:rsidRPr="00517B48" w:rsidRDefault="00BB2813" w:rsidP="009E47F3">
            <w:pPr>
              <w:pStyle w:val="TAL"/>
            </w:pPr>
            <w:r w:rsidRPr="00517B48">
              <w:t xml:space="preserve">          headerCompression-r17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915B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FC57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7CDD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65087712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6A46" w14:textId="77777777" w:rsidR="00BB2813" w:rsidRPr="00517B48" w:rsidRDefault="00BB2813" w:rsidP="009E47F3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notUsed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D539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C4B8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BEF5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2A876AA6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E4FA" w14:textId="77777777" w:rsidR="00BB2813" w:rsidRPr="00517B48" w:rsidRDefault="00BB2813" w:rsidP="009E47F3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12D4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17DA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A897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7274CCD9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18DB" w14:textId="77777777" w:rsidR="00BB2813" w:rsidRPr="00517B48" w:rsidRDefault="00BB2813" w:rsidP="009E47F3">
            <w:pPr>
              <w:pStyle w:val="TAL"/>
            </w:pPr>
            <w:r w:rsidRPr="00517B48">
              <w:t xml:space="preserve">          t-Reordering-r17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4606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446C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C0F8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19A04757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8A1C" w14:textId="77777777" w:rsidR="00BB2813" w:rsidRPr="00517B48" w:rsidRDefault="00BB2813" w:rsidP="009E47F3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0F98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EF46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F49E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31E87922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847C" w14:textId="77777777" w:rsidR="00BB2813" w:rsidRPr="00517B48" w:rsidRDefault="00BB2813" w:rsidP="009E47F3">
            <w:pPr>
              <w:pStyle w:val="TAL"/>
            </w:pPr>
            <w:r w:rsidRPr="00517B48">
              <w:t xml:space="preserve">        rlc-Config-r17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6582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0B9D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4246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6A27BF7A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103" w14:textId="77777777" w:rsidR="00BB2813" w:rsidRPr="00517B48" w:rsidRDefault="00BB2813" w:rsidP="009E47F3">
            <w:pPr>
              <w:pStyle w:val="TAL"/>
            </w:pPr>
            <w:r w:rsidRPr="00517B48">
              <w:t xml:space="preserve">          logicalChannelIdentity-r17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3AC1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CFB6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4B89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0899E2E2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9D11" w14:textId="77777777" w:rsidR="00BB2813" w:rsidRPr="00517B48" w:rsidRDefault="00BB2813" w:rsidP="009E47F3">
            <w:pPr>
              <w:pStyle w:val="TAL"/>
            </w:pPr>
            <w:r w:rsidRPr="00517B48">
              <w:t xml:space="preserve">          sn-FieldLength-r17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3E50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522F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CE15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7B9B7D59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B71F" w14:textId="77777777" w:rsidR="00BB2813" w:rsidRPr="00517B48" w:rsidRDefault="00BB2813" w:rsidP="009E47F3">
            <w:pPr>
              <w:pStyle w:val="TAL"/>
            </w:pPr>
            <w:r w:rsidRPr="00517B48">
              <w:t xml:space="preserve">          t-Reassembly-r17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A85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3B3E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74B7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5989BCE5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BC9D" w14:textId="77777777" w:rsidR="00BB2813" w:rsidRPr="00517B48" w:rsidRDefault="00BB2813" w:rsidP="009E47F3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A17B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F2B4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C985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2F198C57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8545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t xml:space="preserve">    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6702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8161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5549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14916E36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AFA4" w14:textId="77777777" w:rsidR="00BB2813" w:rsidRPr="00517B48" w:rsidRDefault="00BB2813" w:rsidP="009E47F3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C560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075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050B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434B6686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3DC0B8" w14:textId="77777777" w:rsidR="00BB2813" w:rsidRPr="00517B48" w:rsidRDefault="00BB2813" w:rsidP="009E47F3">
            <w:pPr>
              <w:pStyle w:val="TAL"/>
            </w:pPr>
            <w:r w:rsidRPr="00517B48">
              <w:t xml:space="preserve">    mtch-SchedulingInfo-r17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280A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CF43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300F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040F21EE" w14:textId="77777777" w:rsidTr="009E47F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E990" w14:textId="77777777" w:rsidR="00BB2813" w:rsidRPr="00517B48" w:rsidRDefault="00BB2813" w:rsidP="009E47F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0CB4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5BF6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CEE6" w14:textId="77777777" w:rsidR="00BB2813" w:rsidRPr="00517B48" w:rsidRDefault="00BB2813" w:rsidP="009E47F3">
            <w:pPr>
              <w:pStyle w:val="TAL"/>
            </w:pPr>
            <w:proofErr w:type="spellStart"/>
            <w:r w:rsidRPr="00517B48">
              <w:rPr>
                <w:lang w:eastAsia="zh-CN"/>
              </w:rPr>
              <w:t>DRX_MBS_Broadcast</w:t>
            </w:r>
            <w:proofErr w:type="spellEnd"/>
          </w:p>
        </w:tc>
      </w:tr>
      <w:tr w:rsidR="00BB2813" w:rsidRPr="00517B48" w14:paraId="06CE8558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48CE" w14:textId="77777777" w:rsidR="00BB2813" w:rsidRPr="00517B48" w:rsidRDefault="00BB2813" w:rsidP="009E47F3">
            <w:pPr>
              <w:pStyle w:val="TAL"/>
            </w:pPr>
            <w:r w:rsidRPr="00517B48">
              <w:t xml:space="preserve">    mtch-NeighbourCell-r17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DA29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09C6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B138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</w:tr>
      <w:tr w:rsidR="00BB2813" w:rsidRPr="00517B48" w14:paraId="5292F0D0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25D6" w14:textId="77777777" w:rsidR="00BB2813" w:rsidRPr="00517B48" w:rsidRDefault="00BB2813" w:rsidP="009E47F3">
            <w:pPr>
              <w:pStyle w:val="TAL"/>
            </w:pPr>
            <w:r w:rsidRPr="00517B48">
              <w:t xml:space="preserve">    pdsch-ConfigIndex-r17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444E" w14:textId="77777777" w:rsidR="00BB2813" w:rsidRPr="00517B48" w:rsidRDefault="00BB2813" w:rsidP="009E47F3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3BB4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3A4A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</w:tr>
      <w:tr w:rsidR="00BB2813" w:rsidRPr="00517B48" w14:paraId="00BADFA4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43C9" w14:textId="77777777" w:rsidR="00BB2813" w:rsidRPr="00517B48" w:rsidRDefault="00BB2813" w:rsidP="009E47F3">
            <w:pPr>
              <w:pStyle w:val="TAL"/>
            </w:pPr>
            <w:r w:rsidRPr="00517B48">
              <w:t xml:space="preserve">    mtch-SSB-MappingWindowIndex-r17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6942" w14:textId="77777777" w:rsidR="00BB2813" w:rsidRPr="00517B48" w:rsidRDefault="00BB2813" w:rsidP="009E47F3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F0C1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E58C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</w:p>
        </w:tc>
      </w:tr>
      <w:tr w:rsidR="00BB2813" w:rsidRPr="00517B48" w14:paraId="29A3F988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3766" w14:textId="77777777" w:rsidR="00BB2813" w:rsidRPr="00517B48" w:rsidRDefault="00BB2813" w:rsidP="009E47F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0CF6" w14:textId="77777777" w:rsidR="00BB2813" w:rsidRPr="00517B48" w:rsidRDefault="00BB2813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1499" w14:textId="77777777" w:rsidR="00BB2813" w:rsidRPr="00517B48" w:rsidRDefault="00BB2813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D77F" w14:textId="77777777" w:rsidR="00BB2813" w:rsidRPr="00517B48" w:rsidRDefault="00BB2813" w:rsidP="009E47F3">
            <w:pPr>
              <w:pStyle w:val="TAL"/>
            </w:pPr>
          </w:p>
        </w:tc>
      </w:tr>
      <w:tr w:rsidR="00BB2813" w:rsidRPr="00517B48" w14:paraId="3AF34DD5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A5F2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F457" w14:textId="77777777" w:rsidR="00BB2813" w:rsidRPr="00517B48" w:rsidRDefault="00BB2813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9160" w14:textId="77777777" w:rsidR="00BB2813" w:rsidRPr="00517B48" w:rsidRDefault="00BB2813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0FD" w14:textId="77777777" w:rsidR="00BB2813" w:rsidRPr="00517B48" w:rsidRDefault="00BB2813" w:rsidP="009E47F3">
            <w:pPr>
              <w:pStyle w:val="TAL"/>
            </w:pPr>
          </w:p>
        </w:tc>
      </w:tr>
    </w:tbl>
    <w:p w14:paraId="22FDA8A4" w14:textId="77777777" w:rsidR="00BB2813" w:rsidRPr="00517B48" w:rsidRDefault="00BB2813" w:rsidP="00BB2813"/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70"/>
        <w:gridCol w:w="7169"/>
      </w:tblGrid>
      <w:tr w:rsidR="00BB2813" w:rsidRPr="00517B48" w14:paraId="740B785F" w14:textId="77777777" w:rsidTr="009E47F3">
        <w:trPr>
          <w:jc w:val="center"/>
        </w:trPr>
        <w:tc>
          <w:tcPr>
            <w:tcW w:w="2470" w:type="dxa"/>
          </w:tcPr>
          <w:p w14:paraId="783B6142" w14:textId="77777777" w:rsidR="00BB2813" w:rsidRPr="00517B48" w:rsidRDefault="00BB2813" w:rsidP="009E47F3">
            <w:pPr>
              <w:pStyle w:val="TAH"/>
              <w:keepNext w:val="0"/>
              <w:keepLines w:val="0"/>
            </w:pPr>
            <w:r w:rsidRPr="00517B48">
              <w:t>Condition</w:t>
            </w:r>
          </w:p>
        </w:tc>
        <w:tc>
          <w:tcPr>
            <w:tcW w:w="7169" w:type="dxa"/>
          </w:tcPr>
          <w:p w14:paraId="190F1E56" w14:textId="77777777" w:rsidR="00BB2813" w:rsidRPr="00517B48" w:rsidRDefault="00BB2813" w:rsidP="009E47F3">
            <w:pPr>
              <w:pStyle w:val="TAH"/>
              <w:keepNext w:val="0"/>
              <w:keepLines w:val="0"/>
            </w:pPr>
            <w:r w:rsidRPr="00517B48">
              <w:t>Explanation</w:t>
            </w:r>
          </w:p>
        </w:tc>
      </w:tr>
      <w:tr w:rsidR="00BB2813" w:rsidRPr="00517B48" w14:paraId="40343F82" w14:textId="77777777" w:rsidTr="009E47F3">
        <w:trPr>
          <w:jc w:val="center"/>
        </w:trPr>
        <w:tc>
          <w:tcPr>
            <w:tcW w:w="2470" w:type="dxa"/>
          </w:tcPr>
          <w:p w14:paraId="7715B803" w14:textId="77777777" w:rsidR="00BB2813" w:rsidRPr="00517B48" w:rsidRDefault="00BB2813" w:rsidP="009E47F3">
            <w:pPr>
              <w:pStyle w:val="TAL"/>
            </w:pPr>
            <w:proofErr w:type="spellStart"/>
            <w:r w:rsidRPr="00517B48">
              <w:rPr>
                <w:lang w:eastAsia="zh-CN"/>
              </w:rPr>
              <w:t>DRX_MBS_Broadcast</w:t>
            </w:r>
            <w:proofErr w:type="spellEnd"/>
          </w:p>
        </w:tc>
        <w:tc>
          <w:tcPr>
            <w:tcW w:w="7169" w:type="dxa"/>
          </w:tcPr>
          <w:p w14:paraId="174153B0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DRX is used for MBS Broadcast test</w:t>
            </w:r>
          </w:p>
        </w:tc>
      </w:tr>
      <w:tr w:rsidR="00BB2813" w:rsidRPr="00517B48" w14:paraId="62787D75" w14:textId="77777777" w:rsidTr="009E47F3">
        <w:trPr>
          <w:jc w:val="center"/>
        </w:trPr>
        <w:tc>
          <w:tcPr>
            <w:tcW w:w="2470" w:type="dxa"/>
          </w:tcPr>
          <w:p w14:paraId="2F753D63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proofErr w:type="spellStart"/>
            <w:r w:rsidRPr="00517B48">
              <w:rPr>
                <w:lang w:eastAsia="zh-CN"/>
              </w:rPr>
              <w:t>MBS_Broadcast</w:t>
            </w:r>
            <w:proofErr w:type="spellEnd"/>
          </w:p>
        </w:tc>
        <w:tc>
          <w:tcPr>
            <w:tcW w:w="7169" w:type="dxa"/>
          </w:tcPr>
          <w:p w14:paraId="3FC0CCAA" w14:textId="77777777" w:rsidR="00BB2813" w:rsidRPr="00517B48" w:rsidRDefault="00BB2813" w:rsidP="009E47F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MBS Broadcast service</w:t>
            </w:r>
          </w:p>
        </w:tc>
      </w:tr>
    </w:tbl>
    <w:p w14:paraId="657D2198" w14:textId="77777777" w:rsidR="009F369E" w:rsidRPr="00517B48" w:rsidRDefault="009F369E" w:rsidP="009F369E">
      <w:pPr>
        <w:rPr>
          <w:ins w:id="2" w:author="Ericsson" w:date="2024-04-27T13:59:00Z"/>
        </w:rPr>
      </w:pPr>
    </w:p>
    <w:p w14:paraId="0C7EB48A" w14:textId="741972EE" w:rsidR="009F369E" w:rsidRPr="00517B48" w:rsidRDefault="009F369E" w:rsidP="009F369E">
      <w:pPr>
        <w:pStyle w:val="Heading4"/>
        <w:rPr>
          <w:ins w:id="3" w:author="Ericsson" w:date="2024-04-27T13:59:00Z"/>
        </w:rPr>
      </w:pPr>
      <w:ins w:id="4" w:author="Ericsson" w:date="2024-04-27T13:59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5" w:author="Ericsson" w:date="2024-04-29T15:18:00Z">
        <w:r w:rsidR="0009079C" w:rsidRPr="00EF781F">
          <w:rPr>
            <w:i/>
          </w:rPr>
          <w:t>MBS-</w:t>
        </w:r>
        <w:proofErr w:type="spellStart"/>
        <w:r w:rsidR="0009079C" w:rsidRPr="00EF781F">
          <w:rPr>
            <w:i/>
          </w:rPr>
          <w:t>SessionInfoListMulticast</w:t>
        </w:r>
      </w:ins>
      <w:proofErr w:type="spellEnd"/>
    </w:p>
    <w:p w14:paraId="73E0D052" w14:textId="5B537020" w:rsidR="009F369E" w:rsidRPr="00517B48" w:rsidRDefault="009F369E" w:rsidP="009F369E">
      <w:pPr>
        <w:pStyle w:val="TH"/>
        <w:rPr>
          <w:ins w:id="6" w:author="Ericsson" w:date="2024-04-27T13:59:00Z"/>
          <w:i/>
          <w:iCs/>
        </w:rPr>
      </w:pPr>
      <w:ins w:id="7" w:author="Ericsson" w:date="2024-04-27T13:59:00Z">
        <w:r w:rsidRPr="00517B48">
          <w:t>Table 4.6.</w:t>
        </w:r>
      </w:ins>
      <w:ins w:id="8" w:author="Ericsson" w:date="2024-04-29T15:06:00Z">
        <w:r>
          <w:t>7</w:t>
        </w:r>
      </w:ins>
      <w:ins w:id="9" w:author="Ericsson" w:date="2024-04-27T13:59:00Z">
        <w:r w:rsidRPr="00517B48">
          <w:t>-</w:t>
        </w:r>
      </w:ins>
      <w:ins w:id="10" w:author="Ericsson" w:date="2024-04-29T15:19:00Z">
        <w:r w:rsidR="00B74584">
          <w:t>6</w:t>
        </w:r>
      </w:ins>
      <w:ins w:id="11" w:author="Ericsson" w:date="2024-04-29T13:31:00Z">
        <w:r>
          <w:t>A</w:t>
        </w:r>
      </w:ins>
      <w:ins w:id="12" w:author="Ericsson" w:date="2024-04-27T13:59:00Z">
        <w:r w:rsidRPr="00517B48">
          <w:t xml:space="preserve">: </w:t>
        </w:r>
      </w:ins>
      <w:ins w:id="13" w:author="Ericsson" w:date="2024-04-29T15:18:00Z">
        <w:r w:rsidR="0009079C" w:rsidRPr="00EF781F">
          <w:rPr>
            <w:i/>
          </w:rPr>
          <w:t>MBS-</w:t>
        </w:r>
        <w:proofErr w:type="spellStart"/>
        <w:r w:rsidR="0009079C" w:rsidRPr="00EF781F">
          <w:rPr>
            <w:i/>
          </w:rPr>
          <w:t>SessionInfoListMulticast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369E" w:rsidRPr="00517B48" w14:paraId="57ED06CC" w14:textId="77777777" w:rsidTr="009E47F3">
        <w:trPr>
          <w:ins w:id="14" w:author="Ericsson" w:date="2024-04-27T13:59:00Z"/>
        </w:trPr>
        <w:tc>
          <w:tcPr>
            <w:tcW w:w="9747" w:type="dxa"/>
            <w:gridSpan w:val="4"/>
          </w:tcPr>
          <w:p w14:paraId="12A4D0DA" w14:textId="77777777" w:rsidR="009F369E" w:rsidRPr="00517B48" w:rsidRDefault="009F369E" w:rsidP="009E47F3">
            <w:pPr>
              <w:pStyle w:val="TAH"/>
              <w:jc w:val="left"/>
              <w:rPr>
                <w:ins w:id="15" w:author="Ericsson" w:date="2024-04-27T13:59:00Z"/>
                <w:b w:val="0"/>
              </w:rPr>
            </w:pPr>
            <w:ins w:id="16" w:author="Ericsson" w:date="2024-04-27T13:59:00Z">
              <w:r w:rsidRPr="00517B48">
                <w:rPr>
                  <w:b w:val="0"/>
                </w:rPr>
                <w:t>Derivation Path: TS 38.331 [6], clause 6.3.</w:t>
              </w:r>
            </w:ins>
            <w:ins w:id="17" w:author="Ericsson" w:date="2024-04-29T15:07:00Z">
              <w:r>
                <w:rPr>
                  <w:b w:val="0"/>
                </w:rPr>
                <w:t>6</w:t>
              </w:r>
            </w:ins>
          </w:p>
        </w:tc>
      </w:tr>
      <w:tr w:rsidR="009F369E" w:rsidRPr="00517B48" w14:paraId="388921DB" w14:textId="77777777" w:rsidTr="009E47F3">
        <w:trPr>
          <w:ins w:id="18" w:author="Ericsson" w:date="2024-04-27T13:59:00Z"/>
        </w:trPr>
        <w:tc>
          <w:tcPr>
            <w:tcW w:w="4535" w:type="dxa"/>
          </w:tcPr>
          <w:p w14:paraId="3B2AA484" w14:textId="77777777" w:rsidR="009F369E" w:rsidRPr="00517B48" w:rsidRDefault="009F369E" w:rsidP="009E47F3">
            <w:pPr>
              <w:pStyle w:val="TAH"/>
              <w:rPr>
                <w:ins w:id="19" w:author="Ericsson" w:date="2024-04-27T13:59:00Z"/>
              </w:rPr>
            </w:pPr>
            <w:ins w:id="20" w:author="Ericsson" w:date="2024-04-27T13:59:00Z">
              <w:r w:rsidRPr="00517B48">
                <w:t>Information Element</w:t>
              </w:r>
            </w:ins>
          </w:p>
        </w:tc>
        <w:tc>
          <w:tcPr>
            <w:tcW w:w="2267" w:type="dxa"/>
          </w:tcPr>
          <w:p w14:paraId="6DF61EB6" w14:textId="77777777" w:rsidR="009F369E" w:rsidRPr="00517B48" w:rsidRDefault="009F369E" w:rsidP="009E47F3">
            <w:pPr>
              <w:pStyle w:val="TAH"/>
              <w:rPr>
                <w:ins w:id="21" w:author="Ericsson" w:date="2024-04-27T13:59:00Z"/>
              </w:rPr>
            </w:pPr>
            <w:ins w:id="22" w:author="Ericsson" w:date="2024-04-27T13:59:00Z">
              <w:r w:rsidRPr="00517B48">
                <w:t>Value/remark</w:t>
              </w:r>
            </w:ins>
          </w:p>
        </w:tc>
        <w:tc>
          <w:tcPr>
            <w:tcW w:w="1700" w:type="dxa"/>
          </w:tcPr>
          <w:p w14:paraId="16052641" w14:textId="77777777" w:rsidR="009F369E" w:rsidRPr="00517B48" w:rsidRDefault="009F369E" w:rsidP="009E47F3">
            <w:pPr>
              <w:pStyle w:val="TAH"/>
              <w:rPr>
                <w:ins w:id="23" w:author="Ericsson" w:date="2024-04-27T13:59:00Z"/>
              </w:rPr>
            </w:pPr>
            <w:ins w:id="24" w:author="Ericsson" w:date="2024-04-27T13:59:00Z">
              <w:r w:rsidRPr="00517B48">
                <w:t>Comment</w:t>
              </w:r>
            </w:ins>
          </w:p>
        </w:tc>
        <w:tc>
          <w:tcPr>
            <w:tcW w:w="1245" w:type="dxa"/>
          </w:tcPr>
          <w:p w14:paraId="5E994216" w14:textId="77777777" w:rsidR="009F369E" w:rsidRPr="00517B48" w:rsidRDefault="009F369E" w:rsidP="009E47F3">
            <w:pPr>
              <w:pStyle w:val="TAH"/>
              <w:rPr>
                <w:ins w:id="25" w:author="Ericsson" w:date="2024-04-27T13:59:00Z"/>
              </w:rPr>
            </w:pPr>
            <w:ins w:id="26" w:author="Ericsson" w:date="2024-04-27T13:59:00Z">
              <w:r w:rsidRPr="00517B48">
                <w:t>Condition</w:t>
              </w:r>
            </w:ins>
          </w:p>
        </w:tc>
      </w:tr>
      <w:tr w:rsidR="009F369E" w:rsidRPr="00517B48" w14:paraId="423DF60E" w14:textId="77777777" w:rsidTr="009E47F3">
        <w:trPr>
          <w:ins w:id="27" w:author="Ericsson" w:date="2024-04-27T13:59:00Z"/>
        </w:trPr>
        <w:tc>
          <w:tcPr>
            <w:tcW w:w="4535" w:type="dxa"/>
          </w:tcPr>
          <w:p w14:paraId="7FE49C8E" w14:textId="47530B3A" w:rsidR="009F369E" w:rsidRPr="00517B48" w:rsidRDefault="00B74584" w:rsidP="009E47F3">
            <w:pPr>
              <w:pStyle w:val="TAL"/>
              <w:rPr>
                <w:ins w:id="28" w:author="Ericsson" w:date="2024-04-27T13:59:00Z"/>
              </w:rPr>
            </w:pPr>
            <w:ins w:id="29" w:author="Ericsson" w:date="2024-04-29T15:19:00Z">
              <w:r w:rsidRPr="00B74584">
                <w:t>MBS-SessionInfoListMulticast-r</w:t>
              </w:r>
              <w:proofErr w:type="gramStart"/>
              <w:r w:rsidRPr="00B74584">
                <w:t>18</w:t>
              </w:r>
            </w:ins>
            <w:ins w:id="30" w:author="Ericsson" w:date="2024-04-29T13:42:00Z">
              <w:r w:rsidR="009F369E">
                <w:t xml:space="preserve"> </w:t>
              </w:r>
            </w:ins>
            <w:ins w:id="31" w:author="Ericsson" w:date="2024-04-27T13:59:00Z">
              <w:r w:rsidR="009F369E" w:rsidRPr="00517B48">
                <w:t>::=</w:t>
              </w:r>
              <w:proofErr w:type="gramEnd"/>
              <w:r w:rsidR="009F369E" w:rsidRPr="00517B48">
                <w:t xml:space="preserve"> SEQUENCE {</w:t>
              </w:r>
            </w:ins>
          </w:p>
        </w:tc>
        <w:tc>
          <w:tcPr>
            <w:tcW w:w="2267" w:type="dxa"/>
          </w:tcPr>
          <w:p w14:paraId="0056F72A" w14:textId="77777777" w:rsidR="009F369E" w:rsidRPr="00517B48" w:rsidRDefault="009F369E" w:rsidP="009E47F3">
            <w:pPr>
              <w:pStyle w:val="TAL"/>
              <w:rPr>
                <w:ins w:id="32" w:author="Ericsson" w:date="2024-04-27T13:59:00Z"/>
              </w:rPr>
            </w:pPr>
          </w:p>
        </w:tc>
        <w:tc>
          <w:tcPr>
            <w:tcW w:w="1700" w:type="dxa"/>
          </w:tcPr>
          <w:p w14:paraId="2354B83D" w14:textId="77777777" w:rsidR="009F369E" w:rsidRPr="00517B48" w:rsidRDefault="009F369E" w:rsidP="009E47F3">
            <w:pPr>
              <w:pStyle w:val="TAL"/>
              <w:rPr>
                <w:ins w:id="33" w:author="Ericsson" w:date="2024-04-27T13:59:00Z"/>
              </w:rPr>
            </w:pPr>
          </w:p>
        </w:tc>
        <w:tc>
          <w:tcPr>
            <w:tcW w:w="1245" w:type="dxa"/>
          </w:tcPr>
          <w:p w14:paraId="042CB590" w14:textId="77777777" w:rsidR="009F369E" w:rsidRPr="00517B48" w:rsidRDefault="009F369E" w:rsidP="009E47F3">
            <w:pPr>
              <w:pStyle w:val="TAL"/>
              <w:rPr>
                <w:ins w:id="34" w:author="Ericsson" w:date="2024-04-27T13:59:00Z"/>
              </w:rPr>
            </w:pPr>
          </w:p>
        </w:tc>
      </w:tr>
      <w:tr w:rsidR="009F369E" w:rsidRPr="00517B48" w14:paraId="4EB2D925" w14:textId="77777777" w:rsidTr="009E47F3">
        <w:trPr>
          <w:ins w:id="35" w:author="Ericsson" w:date="2024-04-27T13:59:00Z"/>
        </w:trPr>
        <w:tc>
          <w:tcPr>
            <w:tcW w:w="4535" w:type="dxa"/>
          </w:tcPr>
          <w:p w14:paraId="5E155F62" w14:textId="77777777" w:rsidR="009F369E" w:rsidRPr="00517B48" w:rsidRDefault="009F369E" w:rsidP="009E47F3">
            <w:pPr>
              <w:pStyle w:val="TAL"/>
              <w:rPr>
                <w:ins w:id="36" w:author="Ericsson" w:date="2024-04-27T13:59:00Z"/>
              </w:rPr>
            </w:pPr>
            <w:ins w:id="37" w:author="Ericsson" w:date="2024-04-27T13:59:00Z">
              <w:r w:rsidRPr="00517B48">
                <w:t>FFS</w:t>
              </w:r>
            </w:ins>
          </w:p>
        </w:tc>
        <w:tc>
          <w:tcPr>
            <w:tcW w:w="2267" w:type="dxa"/>
          </w:tcPr>
          <w:p w14:paraId="74F92CCF" w14:textId="77777777" w:rsidR="009F369E" w:rsidRPr="00517B48" w:rsidRDefault="009F369E" w:rsidP="009E47F3">
            <w:pPr>
              <w:pStyle w:val="TAL"/>
              <w:rPr>
                <w:ins w:id="38" w:author="Ericsson" w:date="2024-04-27T13:59:00Z"/>
              </w:rPr>
            </w:pPr>
          </w:p>
        </w:tc>
        <w:tc>
          <w:tcPr>
            <w:tcW w:w="1700" w:type="dxa"/>
          </w:tcPr>
          <w:p w14:paraId="1638E4DB" w14:textId="77777777" w:rsidR="009F369E" w:rsidRPr="00517B48" w:rsidRDefault="009F369E" w:rsidP="009E47F3">
            <w:pPr>
              <w:pStyle w:val="TAL"/>
              <w:rPr>
                <w:ins w:id="39" w:author="Ericsson" w:date="2024-04-27T13:59:00Z"/>
              </w:rPr>
            </w:pPr>
          </w:p>
        </w:tc>
        <w:tc>
          <w:tcPr>
            <w:tcW w:w="1245" w:type="dxa"/>
          </w:tcPr>
          <w:p w14:paraId="1FB06F84" w14:textId="77777777" w:rsidR="009F369E" w:rsidRPr="00517B48" w:rsidRDefault="009F369E" w:rsidP="009E47F3">
            <w:pPr>
              <w:pStyle w:val="TAL"/>
              <w:rPr>
                <w:ins w:id="40" w:author="Ericsson" w:date="2024-04-27T13:59:00Z"/>
              </w:rPr>
            </w:pPr>
          </w:p>
        </w:tc>
      </w:tr>
      <w:tr w:rsidR="009F369E" w:rsidRPr="00517B48" w14:paraId="36613876" w14:textId="77777777" w:rsidTr="009E47F3">
        <w:trPr>
          <w:ins w:id="41" w:author="Ericsson" w:date="2024-04-27T13:59:00Z"/>
        </w:trPr>
        <w:tc>
          <w:tcPr>
            <w:tcW w:w="4535" w:type="dxa"/>
          </w:tcPr>
          <w:p w14:paraId="3E413124" w14:textId="77777777" w:rsidR="009F369E" w:rsidRPr="00517B48" w:rsidRDefault="009F369E" w:rsidP="009E47F3">
            <w:pPr>
              <w:pStyle w:val="PL"/>
              <w:rPr>
                <w:ins w:id="42" w:author="Ericsson" w:date="2024-04-27T13:59:00Z"/>
                <w:noProof w:val="0"/>
              </w:rPr>
            </w:pPr>
            <w:ins w:id="43" w:author="Ericsson" w:date="2024-04-27T13:59:00Z">
              <w:r w:rsidRPr="00517B48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6606FD9B" w14:textId="77777777" w:rsidR="009F369E" w:rsidRPr="00517B48" w:rsidRDefault="009F369E" w:rsidP="009E47F3">
            <w:pPr>
              <w:pStyle w:val="TAL"/>
              <w:rPr>
                <w:ins w:id="44" w:author="Ericsson" w:date="2024-04-27T13:59:00Z"/>
              </w:rPr>
            </w:pPr>
          </w:p>
        </w:tc>
        <w:tc>
          <w:tcPr>
            <w:tcW w:w="1700" w:type="dxa"/>
          </w:tcPr>
          <w:p w14:paraId="353C00BF" w14:textId="77777777" w:rsidR="009F369E" w:rsidRPr="00517B48" w:rsidRDefault="009F369E" w:rsidP="009E47F3">
            <w:pPr>
              <w:pStyle w:val="TAL"/>
              <w:rPr>
                <w:ins w:id="45" w:author="Ericsson" w:date="2024-04-27T13:59:00Z"/>
              </w:rPr>
            </w:pPr>
          </w:p>
        </w:tc>
        <w:tc>
          <w:tcPr>
            <w:tcW w:w="1245" w:type="dxa"/>
          </w:tcPr>
          <w:p w14:paraId="59F56645" w14:textId="77777777" w:rsidR="009F369E" w:rsidRPr="00517B48" w:rsidRDefault="009F369E" w:rsidP="009E47F3">
            <w:pPr>
              <w:pStyle w:val="TAL"/>
              <w:rPr>
                <w:ins w:id="46" w:author="Ericsson" w:date="2024-04-27T13:59:00Z"/>
              </w:rPr>
            </w:pPr>
          </w:p>
        </w:tc>
      </w:tr>
    </w:tbl>
    <w:p w14:paraId="1BDDE799" w14:textId="77777777" w:rsidR="00976172" w:rsidRDefault="00976172" w:rsidP="00976172"/>
    <w:p w14:paraId="5407E79C" w14:textId="597B7001" w:rsidR="001925AB" w:rsidRPr="00232015" w:rsidRDefault="001925AB" w:rsidP="0023201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056F3D0" w14:textId="77777777" w:rsidR="00232015" w:rsidRDefault="00232015">
      <w:pPr>
        <w:rPr>
          <w:noProof/>
        </w:rPr>
      </w:pPr>
    </w:p>
    <w:sectPr w:rsidR="002320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8481F" w14:textId="77777777" w:rsidR="00DA36EE" w:rsidRDefault="00DA36EE">
      <w:r>
        <w:separator/>
      </w:r>
    </w:p>
  </w:endnote>
  <w:endnote w:type="continuationSeparator" w:id="0">
    <w:p w14:paraId="0B34EADC" w14:textId="77777777" w:rsidR="00DA36EE" w:rsidRDefault="00DA3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120E" w14:textId="77777777" w:rsidR="00DA36EE" w:rsidRDefault="00DA36EE">
      <w:r>
        <w:separator/>
      </w:r>
    </w:p>
  </w:footnote>
  <w:footnote w:type="continuationSeparator" w:id="0">
    <w:p w14:paraId="330F2AE1" w14:textId="77777777" w:rsidR="00DA36EE" w:rsidRDefault="00DA3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BB"/>
    <w:rsid w:val="00022E4A"/>
    <w:rsid w:val="00070E09"/>
    <w:rsid w:val="0009079C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3201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4F2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6F4CCA"/>
    <w:rsid w:val="007713F1"/>
    <w:rsid w:val="00792342"/>
    <w:rsid w:val="007977A8"/>
    <w:rsid w:val="007B512A"/>
    <w:rsid w:val="007C2097"/>
    <w:rsid w:val="007D6A07"/>
    <w:rsid w:val="007F7259"/>
    <w:rsid w:val="008040A8"/>
    <w:rsid w:val="008279FA"/>
    <w:rsid w:val="00854198"/>
    <w:rsid w:val="008626E7"/>
    <w:rsid w:val="00870EE7"/>
    <w:rsid w:val="00884373"/>
    <w:rsid w:val="008863B9"/>
    <w:rsid w:val="00897C22"/>
    <w:rsid w:val="008A45A6"/>
    <w:rsid w:val="008D3CCC"/>
    <w:rsid w:val="008F3789"/>
    <w:rsid w:val="008F686C"/>
    <w:rsid w:val="009148DE"/>
    <w:rsid w:val="00941E30"/>
    <w:rsid w:val="0095206A"/>
    <w:rsid w:val="009531B0"/>
    <w:rsid w:val="009741B3"/>
    <w:rsid w:val="00976172"/>
    <w:rsid w:val="009777D9"/>
    <w:rsid w:val="00991B88"/>
    <w:rsid w:val="009A20A6"/>
    <w:rsid w:val="009A5753"/>
    <w:rsid w:val="009A579D"/>
    <w:rsid w:val="009E3297"/>
    <w:rsid w:val="009F369E"/>
    <w:rsid w:val="009F734F"/>
    <w:rsid w:val="00A246B6"/>
    <w:rsid w:val="00A47E70"/>
    <w:rsid w:val="00A50CF0"/>
    <w:rsid w:val="00A7671C"/>
    <w:rsid w:val="00A807D9"/>
    <w:rsid w:val="00AA2CBC"/>
    <w:rsid w:val="00AB2264"/>
    <w:rsid w:val="00AC5820"/>
    <w:rsid w:val="00AD1CD8"/>
    <w:rsid w:val="00B24E9C"/>
    <w:rsid w:val="00B258BB"/>
    <w:rsid w:val="00B67B97"/>
    <w:rsid w:val="00B74584"/>
    <w:rsid w:val="00B968C8"/>
    <w:rsid w:val="00BA3EC5"/>
    <w:rsid w:val="00BA51D9"/>
    <w:rsid w:val="00BB2813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40D8"/>
    <w:rsid w:val="00D24991"/>
    <w:rsid w:val="00D50255"/>
    <w:rsid w:val="00D66520"/>
    <w:rsid w:val="00D84AE9"/>
    <w:rsid w:val="00D9124E"/>
    <w:rsid w:val="00DA36EE"/>
    <w:rsid w:val="00DE34CF"/>
    <w:rsid w:val="00E13F3D"/>
    <w:rsid w:val="00E34898"/>
    <w:rsid w:val="00E746AB"/>
    <w:rsid w:val="00EB09B7"/>
    <w:rsid w:val="00EE7D7C"/>
    <w:rsid w:val="00EF7385"/>
    <w:rsid w:val="00F25D98"/>
    <w:rsid w:val="00F300FB"/>
    <w:rsid w:val="00FA31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320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36</cp:revision>
  <cp:lastPrinted>1899-12-31T23:00:00Z</cp:lastPrinted>
  <dcterms:created xsi:type="dcterms:W3CDTF">2020-02-03T08:32:00Z</dcterms:created>
  <dcterms:modified xsi:type="dcterms:W3CDTF">2024-05-04T14:53:00Z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